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R5-254690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  <w:highlight w:val="gree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1074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Additional of A-MPR test case for NS 205 in TS 38.905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NR_mmWave_protect-UEConTest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Additional of NS_205 </w:t>
            </w:r>
            <w:r>
              <w:t>test points for A-MPR single carrier</w:t>
            </w:r>
            <w:r>
              <w:rPr>
                <w:rFonts w:hint="eastAsia" w:eastAsia="宋体"/>
                <w:lang w:val="en-US" w:eastAsia="zh-CN"/>
              </w:rPr>
              <w:t xml:space="preserve">. The table </w:t>
            </w:r>
            <w:r>
              <w:t>4.2.2.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 xml:space="preserve"> number is incorrect and the </w:t>
            </w:r>
            <w:r>
              <w:rPr>
                <w:rFonts w:hint="default" w:eastAsia="宋体"/>
                <w:lang w:val="en-US" w:eastAsia="zh-CN"/>
              </w:rPr>
              <w:t>CA_NS_203</w:t>
            </w:r>
            <w:r>
              <w:rPr>
                <w:rFonts w:hint="eastAsia" w:eastAsia="宋体"/>
                <w:lang w:val="en-US" w:eastAsia="zh-CN"/>
              </w:rPr>
              <w:t xml:space="preserve"> should be located in Table </w:t>
            </w:r>
            <w:r>
              <w:t>4.2.2.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Updated </w:t>
            </w:r>
            <w:r>
              <w:t>Table 4.2.2.1-1</w:t>
            </w:r>
            <w:r>
              <w:rPr>
                <w:rFonts w:hint="eastAsia" w:eastAsia="宋体"/>
                <w:lang w:val="en-US" w:eastAsia="zh-CN"/>
              </w:rPr>
              <w:t xml:space="preserve"> for NS_205.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Updated table 4.2.2.1-1 number to 4.2.2.2-1.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Removed the </w:t>
            </w:r>
            <w:r>
              <w:rPr>
                <w:rFonts w:hint="default" w:eastAsia="宋体"/>
                <w:lang w:val="en-US" w:eastAsia="zh-CN"/>
              </w:rPr>
              <w:t>CA_NS_203</w:t>
            </w:r>
            <w:r>
              <w:rPr>
                <w:rFonts w:hint="eastAsia" w:eastAsia="宋体"/>
                <w:lang w:val="en-US" w:eastAsia="zh-CN"/>
              </w:rPr>
              <w:t xml:space="preserve"> from Table 4.2.2.1-1 and added into 4.2.2.2-1.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default" w:eastAsia="宋体"/>
                <w:lang w:val="en-US" w:eastAsia="zh-CN"/>
              </w:rPr>
              <w:t>CA_NS_203</w:t>
            </w:r>
            <w:r>
              <w:rPr>
                <w:rFonts w:hint="eastAsia" w:eastAsia="宋体"/>
                <w:lang w:val="en-US" w:eastAsia="zh-CN"/>
              </w:rPr>
              <w:t xml:space="preserve"> configs cannot be found correctly.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NS_205 cannot be test.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4.2.2.1, 4.2.2.2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38.521-2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1184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Added clauses affected to fix the 3GU issue.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Corrected the</w:t>
            </w:r>
            <w:bookmarkStart w:id="26" w:name="_GoBack"/>
            <w:bookmarkEnd w:id="26"/>
            <w:r>
              <w:rPr>
                <w:rFonts w:hint="eastAsia" w:eastAsia="宋体"/>
                <w:highlight w:val="yellow"/>
                <w:lang w:val="en-US" w:eastAsia="zh-CN"/>
              </w:rPr>
              <w:t xml:space="preserve"> title of </w:t>
            </w:r>
            <w:r>
              <w:rPr>
                <w:highlight w:val="yellow"/>
              </w:rPr>
              <w:t>Table 4.2.2.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2</w:t>
            </w:r>
            <w:r>
              <w:rPr>
                <w:highlight w:val="yellow"/>
              </w:rPr>
              <w:t>-1</w:t>
            </w:r>
            <w:r>
              <w:rPr>
                <w:rFonts w:hint="eastAsia" w:eastAsia="宋体"/>
                <w:highlight w:val="yellow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Corrected the attachment zip file.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bidi w:val="0"/>
      </w:pPr>
      <w:bookmarkStart w:id="1" w:name="_Toc524968914"/>
      <w:bookmarkStart w:id="2" w:name="_Toc524968908"/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pStyle w:val="83"/>
        <w:rPr>
          <w:highlight w:val="none"/>
        </w:rPr>
      </w:pPr>
      <w:r>
        <w:rPr>
          <w:rFonts w:eastAsia="??"/>
          <w:b w:val="0"/>
          <w:bCs/>
          <w:color w:val="FF0000"/>
          <w:sz w:val="32"/>
          <w:highlight w:val="none"/>
        </w:rPr>
        <w:t>&lt;&lt; S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&gt;&gt;</w:t>
      </w:r>
      <w:bookmarkEnd w:id="1"/>
      <w:bookmarkEnd w:id="2"/>
    </w:p>
    <w:p>
      <w:pPr>
        <w:pStyle w:val="4"/>
      </w:pPr>
      <w:bookmarkStart w:id="3" w:name="_Toc202467138"/>
      <w:bookmarkStart w:id="4" w:name="_Toc51767654"/>
      <w:bookmarkStart w:id="5" w:name="_Toc27418760"/>
      <w:bookmarkStart w:id="6" w:name="_Toc68073924"/>
      <w:bookmarkStart w:id="7" w:name="_Toc75371786"/>
      <w:bookmarkStart w:id="8" w:name="_Toc36042414"/>
      <w:bookmarkStart w:id="9" w:name="_Toc100005954"/>
      <w:bookmarkStart w:id="10" w:name="_Toc43899742"/>
      <w:bookmarkStart w:id="11" w:name="_Toc106703502"/>
      <w:bookmarkStart w:id="12" w:name="_Toc83727854"/>
      <w:bookmarkStart w:id="13" w:name="_Toc59039985"/>
      <w:r>
        <w:t>4.2.2</w:t>
      </w:r>
      <w:r>
        <w:tab/>
      </w:r>
      <w:r>
        <w:t>Test point analysis per NS value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5"/>
      </w:pPr>
      <w:bookmarkStart w:id="14" w:name="_Toc100005955"/>
      <w:bookmarkStart w:id="15" w:name="_Toc75371787"/>
      <w:bookmarkStart w:id="16" w:name="_Toc106703503"/>
      <w:bookmarkStart w:id="17" w:name="_Toc83727855"/>
      <w:bookmarkStart w:id="18" w:name="_Toc59039986"/>
      <w:bookmarkStart w:id="19" w:name="_Toc27418761"/>
      <w:bookmarkStart w:id="20" w:name="_Toc202467139"/>
      <w:bookmarkStart w:id="21" w:name="_Toc43899743"/>
      <w:bookmarkStart w:id="22" w:name="_Toc36042415"/>
      <w:bookmarkStart w:id="23" w:name="_Toc51767655"/>
      <w:bookmarkStart w:id="24" w:name="_Toc68073925"/>
      <w:r>
        <w:t>4.2.2.1</w:t>
      </w:r>
      <w:r>
        <w:tab/>
      </w:r>
      <w:r>
        <w:t>A-MPR and A-SE FR2 test cases for single carrier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r>
        <w:t>This section contains information on test point selection for test case 6.2.3 in [3] Additional Maximum Power Reduction (A-MPR) as well as the related spectrum emissions test case 6.5.3.3 in [3] Additional Spurious emission (A-SE). Selection of test points should include some possible worst combinations based on the A-MPR and spectrum emissions characteristics specified for each NS value. The number of test points should be realistic.</w:t>
      </w:r>
    </w:p>
    <w:p>
      <w:r>
        <w:t>Since A-MPR is defined by RAN4 together with A-Spurious requirements, a combined analysis is required. In general, the following non-compliant UE behaviours need to be checked:</w:t>
      </w:r>
    </w:p>
    <w:p>
      <w:pPr>
        <w:pStyle w:val="75"/>
      </w:pPr>
      <w:r>
        <w:t>a) UE apply too much A-MPR (more than RAN4 allow)</w:t>
      </w:r>
    </w:p>
    <w:p>
      <w:pPr>
        <w:pStyle w:val="75"/>
      </w:pPr>
      <w:r>
        <w:t>b) UE apply to little A-MPR (causing too much spectrum emissions)</w:t>
      </w:r>
    </w:p>
    <w:p>
      <w:r>
        <w:t>Case A can be verified in A-MPR test case</w:t>
      </w:r>
    </w:p>
    <w:p>
      <w: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>
      <w:pPr>
        <w:pStyle w:val="56"/>
      </w:pPr>
      <w:r>
        <w:t>Note: Even if there are identical test points in the MPR test case the A-MPR test case is still needed to verify UE output power when NS-value is signalled.</w:t>
      </w:r>
    </w:p>
    <w:p>
      <w:pPr>
        <w:pStyle w:val="55"/>
        <w:rPr>
          <w:lang w:eastAsia="zh-CN"/>
        </w:rPr>
      </w:pPr>
      <w:r>
        <w:t>Table 4.2.2.1-1: NS value specific test points for A-MPR single carrier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37"/>
        <w:gridCol w:w="5337"/>
        <w:gridCol w:w="2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NS label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t>Number of test points</w:t>
            </w:r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Justification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NS_202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6.2.3: 3</w:t>
            </w:r>
          </w:p>
          <w:p>
            <w:pPr>
              <w:pStyle w:val="52"/>
            </w:pPr>
            <w:r>
              <w:t>6.5.3.3: 3</w:t>
            </w:r>
          </w:p>
          <w:p>
            <w:pPr>
              <w:pStyle w:val="52"/>
            </w:pPr>
            <w:r>
              <w:t>6.2D.3: 3</w:t>
            </w:r>
          </w:p>
          <w:p>
            <w:pPr>
              <w:pStyle w:val="52"/>
            </w:pPr>
            <w:r>
              <w:t>6.5D.3.3: 3</w:t>
            </w:r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“38.521-2_TPanalysis_6.2.3_AMPR_NS_202_v3.zip”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NS_203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6.2.3: 3</w:t>
            </w:r>
          </w:p>
          <w:p>
            <w:pPr>
              <w:pStyle w:val="52"/>
            </w:pPr>
            <w:r>
              <w:t>6.5.3.3: 3</w:t>
            </w:r>
          </w:p>
          <w:p>
            <w:pPr>
              <w:pStyle w:val="52"/>
            </w:pPr>
            <w:r>
              <w:t>6.2D.3: 3</w:t>
            </w:r>
          </w:p>
          <w:p>
            <w:pPr>
              <w:pStyle w:val="52"/>
            </w:pPr>
            <w:r>
              <w:t>6.5D.3.3: 3</w:t>
            </w:r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“38.521-2_TPanalysis_6.2.3_AMPR_NS_203_v3.zip”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孙会芳" w:date="2025-08-05T17:23:04Z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孙会芳" w:date="2025-08-05T17:23:04Z"/>
                <w:rFonts w:hint="default" w:eastAsia="宋体"/>
                <w:lang w:val="en-US" w:eastAsia="zh-CN"/>
              </w:rPr>
            </w:pPr>
            <w:ins w:id="2" w:author="孙会芳" w:date="2025-08-05T17:23:07Z">
              <w:r>
                <w:rPr>
                  <w:rFonts w:hint="eastAsia" w:eastAsia="宋体"/>
                  <w:lang w:val="en-US" w:eastAsia="zh-CN"/>
                </w:rPr>
                <w:t>NS</w:t>
              </w:r>
            </w:ins>
            <w:ins w:id="3" w:author="孙会芳" w:date="2025-08-05T17:23:08Z">
              <w:r>
                <w:rPr>
                  <w:rFonts w:hint="eastAsia" w:eastAsia="宋体"/>
                  <w:lang w:val="en-US" w:eastAsia="zh-CN"/>
                </w:rPr>
                <w:t>_</w:t>
              </w:r>
            </w:ins>
            <w:ins w:id="4" w:author="孙会芳" w:date="2025-08-05T17:23:09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  <w:ins w:id="5" w:author="孙会芳" w:date="2025-08-05T17:23:1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" w:author="孙会芳" w:date="2025-08-05T17:23:20Z"/>
              </w:rPr>
            </w:pPr>
            <w:ins w:id="7" w:author="孙会芳" w:date="2025-08-05T17:23:20Z">
              <w:r>
                <w:rPr/>
                <w:t>6.2.3: 3</w:t>
              </w:r>
            </w:ins>
          </w:p>
          <w:p>
            <w:pPr>
              <w:pStyle w:val="52"/>
              <w:rPr>
                <w:ins w:id="8" w:author="China Unicom" w:date="2025-08-21T19:02:00Z"/>
              </w:rPr>
            </w:pPr>
            <w:ins w:id="9" w:author="孙会芳" w:date="2025-08-05T17:23:20Z">
              <w:r>
                <w:rPr/>
                <w:t>6.5.3.3: 3</w:t>
              </w:r>
            </w:ins>
          </w:p>
          <w:p>
            <w:pPr>
              <w:pStyle w:val="52"/>
              <w:rPr>
                <w:ins w:id="10" w:author="China Unicom" w:date="2025-08-21T19:02:09Z"/>
                <w:highlight w:val="yellow"/>
              </w:rPr>
            </w:pPr>
            <w:ins w:id="11" w:author="China Unicom" w:date="2025-08-21T19:02:09Z">
              <w:r>
                <w:rPr>
                  <w:highlight w:val="yellow"/>
                </w:rPr>
                <w:t>6.2D.3: 3</w:t>
              </w:r>
            </w:ins>
          </w:p>
          <w:p>
            <w:pPr>
              <w:pStyle w:val="52"/>
              <w:rPr>
                <w:ins w:id="12" w:author="孙会芳" w:date="2025-08-05T17:23:04Z"/>
              </w:rPr>
            </w:pPr>
            <w:ins w:id="13" w:author="China Unicom" w:date="2025-08-21T19:02:09Z">
              <w:r>
                <w:rPr>
                  <w:highlight w:val="yellow"/>
                </w:rPr>
                <w:t>6.5D.3.3: 3</w:t>
              </w:r>
            </w:ins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4" w:author="孙会芳" w:date="2025-08-05T17:23:04Z"/>
              </w:rPr>
            </w:pPr>
            <w:ins w:id="15" w:author="孙会芳" w:date="2025-08-05T17:23:35Z">
              <w:r>
                <w:rPr/>
                <w:t>“38.521-2_TPanalysis_6.2.3_AMPR_NS_20</w:t>
              </w:r>
            </w:ins>
            <w:ins w:id="16" w:author="孙会芳" w:date="2025-08-05T17:23:4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7" w:author="孙会芳" w:date="2025-08-05T17:23:35Z">
              <w:r>
                <w:rPr/>
                <w:t>.zip”</w:t>
              </w:r>
            </w:ins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8" w:author="孙会芳" w:date="2025-08-05T17:23:04Z"/>
                <w:rFonts w:hint="eastAsia" w:eastAsia="宋体" w:cs="Arial"/>
                <w:lang w:val="en-US" w:eastAsia="zh-CN"/>
              </w:rPr>
            </w:pPr>
            <w:ins w:id="19" w:author="孙会芳" w:date="2025-08-05T17:23:58Z">
              <w:r>
                <w:rPr>
                  <w:rFonts w:cs="Arial"/>
                  <w:lang w:eastAsia="ko-KR"/>
                </w:rPr>
                <w:t>RAN5#10</w:t>
              </w:r>
            </w:ins>
            <w:ins w:id="20" w:author="孙会芳" w:date="2025-08-05T17:24:00Z">
              <w:r>
                <w:rPr>
                  <w:rFonts w:hint="eastAsia" w:eastAsia="宋体" w:cs="Arial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" w:author="China Unicom" w:date="2025-08-15T22:59:58Z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" w:author="China Unicom" w:date="2025-08-15T22:59:58Z"/>
              </w:rPr>
            </w:pPr>
            <w:del w:id="23" w:author="China Unicom" w:date="2025-08-15T22:59:58Z">
              <w:r>
                <w:rPr/>
                <w:delText>CA_NS_203</w:delText>
              </w:r>
            </w:del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4" w:author="China Unicom" w:date="2025-08-15T22:59:58Z"/>
              </w:rPr>
            </w:pPr>
            <w:del w:id="25" w:author="China Unicom" w:date="2025-08-15T22:59:58Z">
              <w:r>
                <w:rPr/>
                <w:delText>6.2A.3.1: 1</w:delText>
              </w:r>
            </w:del>
          </w:p>
          <w:p>
            <w:pPr>
              <w:pStyle w:val="52"/>
              <w:rPr>
                <w:del w:id="26" w:author="China Unicom" w:date="2025-08-15T22:59:58Z"/>
              </w:rPr>
            </w:pPr>
            <w:del w:id="27" w:author="China Unicom" w:date="2025-08-15T22:59:58Z">
              <w:r>
                <w:rPr/>
                <w:delText>6.2A.3.2: 1</w:delText>
              </w:r>
            </w:del>
          </w:p>
          <w:p>
            <w:pPr>
              <w:pStyle w:val="52"/>
              <w:rPr>
                <w:del w:id="28" w:author="China Unicom" w:date="2025-08-15T22:59:58Z"/>
              </w:rPr>
            </w:pPr>
            <w:del w:id="29" w:author="China Unicom" w:date="2025-08-15T22:59:58Z">
              <w:r>
                <w:rPr/>
                <w:delText>6.2A.3.3: 1</w:delText>
              </w:r>
            </w:del>
          </w:p>
          <w:p>
            <w:pPr>
              <w:pStyle w:val="52"/>
              <w:rPr>
                <w:del w:id="30" w:author="China Unicom" w:date="2025-08-15T22:59:58Z"/>
              </w:rPr>
            </w:pPr>
            <w:del w:id="31" w:author="China Unicom" w:date="2025-08-15T22:59:58Z">
              <w:r>
                <w:rPr/>
                <w:delText>6.5A.3.3.1:1</w:delText>
              </w:r>
            </w:del>
          </w:p>
          <w:p>
            <w:pPr>
              <w:pStyle w:val="52"/>
              <w:rPr>
                <w:del w:id="32" w:author="China Unicom" w:date="2025-08-15T22:59:58Z"/>
              </w:rPr>
            </w:pPr>
            <w:del w:id="33" w:author="China Unicom" w:date="2025-08-15T22:59:58Z">
              <w:r>
                <w:rPr/>
                <w:delText>6.5A.3.3.2:1</w:delText>
              </w:r>
            </w:del>
          </w:p>
          <w:p>
            <w:pPr>
              <w:pStyle w:val="52"/>
              <w:rPr>
                <w:del w:id="34" w:author="China Unicom" w:date="2025-08-15T22:59:58Z"/>
              </w:rPr>
            </w:pPr>
            <w:del w:id="35" w:author="China Unicom" w:date="2025-08-15T22:59:58Z">
              <w:r>
                <w:rPr/>
                <w:delText>6.5A.3.3.3:1</w:delText>
              </w:r>
            </w:del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6" w:author="China Unicom" w:date="2025-08-15T22:59:58Z"/>
              </w:rPr>
            </w:pPr>
            <w:del w:id="37" w:author="China Unicom" w:date="2025-08-15T22:59:58Z">
              <w:r>
                <w:rPr/>
                <w:delText>“38.521-2_TPanalysis_6.2A.3_AMPR_CA_NS_203.zip”</w:delText>
              </w:r>
            </w:del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del w:id="38" w:author="China Unicom" w:date="2025-08-15T22:59:58Z"/>
                <w:rFonts w:cs="Arial"/>
                <w:lang w:eastAsia="ko-KR"/>
              </w:rPr>
            </w:pPr>
            <w:del w:id="39" w:author="China Unicom" w:date="2025-08-15T22:59:58Z">
              <w:r>
                <w:rPr>
                  <w:rFonts w:cs="Arial"/>
                  <w:lang w:eastAsia="ko-KR"/>
                </w:rPr>
                <w:delText>RAN5#101</w:delText>
              </w:r>
            </w:del>
          </w:p>
        </w:tc>
      </w:tr>
    </w:tbl>
    <w:p/>
    <w:p>
      <w:pPr>
        <w:pStyle w:val="5"/>
      </w:pPr>
      <w:bookmarkStart w:id="25" w:name="_Toc202467140"/>
      <w:r>
        <w:t>4.2.2.2</w:t>
      </w:r>
      <w:r>
        <w:tab/>
      </w:r>
      <w:r>
        <w:t>A-MPR and A-SE FR2 test cases for CA</w:t>
      </w:r>
      <w:bookmarkEnd w:id="25"/>
    </w:p>
    <w:p>
      <w:pPr>
        <w:rPr>
          <w:rFonts w:eastAsia="Malgun Gothic"/>
        </w:rPr>
      </w:pPr>
      <w:r>
        <w:t xml:space="preserve">This section contains information on test point selection for test cases 6.2A.3.1, 6.2A.3.2, and 6.2A.3.3 in [3], </w:t>
      </w:r>
      <w:r>
        <w:rPr>
          <w:rFonts w:eastAsia="Malgun Gothic"/>
        </w:rPr>
        <w:t xml:space="preserve">UE additional maximum output power reduction for CA </w:t>
      </w:r>
      <w:r>
        <w:t>as well as the related spectrum emissions test case 6.5A.3.3.1, 6.5A.3.3.2, and 6.5A.3.3.3 in [3] Additional Spurious emission (A-SE) for CA</w:t>
      </w:r>
      <w:r>
        <w:rPr>
          <w:rFonts w:eastAsia="Malgun Gothic"/>
        </w:rPr>
        <w:t>.</w:t>
      </w:r>
    </w:p>
    <w:p>
      <w:r>
        <w:t>Selection of test points should include some possible worst combinations based on the A-MPR and spectrum emissions characteristics specified for each CA_NS value. The number of test points should be realistic.</w:t>
      </w:r>
    </w:p>
    <w:p>
      <w:r>
        <w:t>Since A-MPR is defined by RAN4 together with A-Spurious requirements, a combined analysis is required. In general, the following non-compliant UE behaviours need to be checked:</w:t>
      </w:r>
    </w:p>
    <w:p>
      <w:pPr>
        <w:pStyle w:val="75"/>
      </w:pPr>
      <w:r>
        <w:t>a) UE apply too much A-MPR (more than RAN4 allow)</w:t>
      </w:r>
    </w:p>
    <w:p>
      <w:pPr>
        <w:pStyle w:val="75"/>
      </w:pPr>
      <w:r>
        <w:t>b) UE apply to little A-MPR (causing too much spectrum emissions)</w:t>
      </w:r>
    </w:p>
    <w:p>
      <w:r>
        <w:t>Case A can be verified in A-MPR test case</w:t>
      </w:r>
    </w:p>
    <w:p>
      <w: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>
      <w:pPr>
        <w:pStyle w:val="56"/>
      </w:pPr>
      <w:r>
        <w:t>Note: Even if there are identical test points in the MPR test case the A-MPR test case is still needed to verify UE output power when NS-value is signalled.</w:t>
      </w:r>
    </w:p>
    <w:p>
      <w:pPr>
        <w:pStyle w:val="55"/>
        <w:rPr>
          <w:lang w:eastAsia="zh-CN"/>
        </w:rPr>
      </w:pPr>
      <w:r>
        <w:t>Table 4.2.2.</w:t>
      </w:r>
      <w:del w:id="40" w:author="China Unicom" w:date="2025-08-15T22:51:55Z">
        <w:r>
          <w:rPr>
            <w:rFonts w:hint="default"/>
            <w:lang w:val="en-US"/>
          </w:rPr>
          <w:delText>1</w:delText>
        </w:r>
      </w:del>
      <w:ins w:id="41" w:author="China Unicom" w:date="2025-08-15T22:51:55Z">
        <w:r>
          <w:rPr>
            <w:rFonts w:hint="eastAsia" w:eastAsia="宋体"/>
            <w:lang w:val="en-US" w:eastAsia="zh-CN"/>
          </w:rPr>
          <w:t>2</w:t>
        </w:r>
      </w:ins>
      <w:r>
        <w:t xml:space="preserve">-1: NS value specific test points for A-MPR </w:t>
      </w:r>
      <w:ins w:id="42" w:author="China Unicom" w:date="2025-08-20T11:14:57Z">
        <w:r>
          <w:rPr>
            <w:rFonts w:hint="eastAsia" w:eastAsia="宋体"/>
            <w:highlight w:val="yellow"/>
            <w:lang w:val="en-US" w:eastAsia="zh-CN"/>
          </w:rPr>
          <w:t>CA</w:t>
        </w:r>
      </w:ins>
      <w:del w:id="43" w:author="China Unicom" w:date="2025-08-20T11:14:56Z">
        <w:r>
          <w:rPr>
            <w:highlight w:val="yellow"/>
          </w:rPr>
          <w:delText>single carrier</w:delText>
        </w:r>
      </w:del>
    </w:p>
    <w:tbl>
      <w:tblPr>
        <w:tblStyle w:val="42"/>
        <w:tblW w:w="93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1469"/>
        <w:gridCol w:w="4947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NS label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Number of test points</w:t>
            </w:r>
          </w:p>
        </w:tc>
        <w:tc>
          <w:tcPr>
            <w:tcW w:w="4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Justification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CA_NS_202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6.2A.3.1,</w:t>
            </w:r>
          </w:p>
          <w:p>
            <w:pPr>
              <w:pStyle w:val="52"/>
            </w:pPr>
            <w:r>
              <w:t>6.2A.3.2,</w:t>
            </w:r>
          </w:p>
          <w:p>
            <w:pPr>
              <w:pStyle w:val="52"/>
            </w:pPr>
            <w:r>
              <w:t>6.2A.3.3,</w:t>
            </w:r>
          </w:p>
          <w:p>
            <w:pPr>
              <w:pStyle w:val="52"/>
            </w:pPr>
            <w:r>
              <w:t>6.5A.3.3.1,</w:t>
            </w:r>
          </w:p>
          <w:p>
            <w:pPr>
              <w:pStyle w:val="52"/>
            </w:pPr>
            <w:r>
              <w:t>6.5A.3.3.2,</w:t>
            </w:r>
          </w:p>
          <w:p>
            <w:pPr>
              <w:pStyle w:val="52"/>
            </w:pPr>
            <w:r>
              <w:t>6.5A.3.3.2:4 (PC1)</w:t>
            </w:r>
          </w:p>
          <w:p>
            <w:pPr>
              <w:pStyle w:val="52"/>
            </w:pPr>
            <w:r>
              <w:t>2 (PC2 to PC5)</w:t>
            </w:r>
          </w:p>
        </w:tc>
        <w:tc>
          <w:tcPr>
            <w:tcW w:w="4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“38.521-2_TPanalysis_6.2.3_AMPR_CA_NS_202v2.zip”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RAN5#106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" w:author="孙会芳" w:date="2025-08-05T17:24:10Z"/>
        </w:trPr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" w:author="孙会芳" w:date="2025-08-05T17:24:10Z"/>
              </w:rPr>
            </w:pPr>
            <w:ins w:id="46" w:author="孙会芳" w:date="2025-08-05T17:24:10Z">
              <w:r>
                <w:rPr/>
                <w:t>CA_NS_203</w:t>
              </w:r>
            </w:ins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" w:author="孙会芳" w:date="2025-08-05T17:24:10Z"/>
              </w:rPr>
            </w:pPr>
            <w:ins w:id="48" w:author="孙会芳" w:date="2025-08-05T17:24:10Z">
              <w:r>
                <w:rPr/>
                <w:t>6.2A.3.1: 1</w:t>
              </w:r>
            </w:ins>
          </w:p>
          <w:p>
            <w:pPr>
              <w:pStyle w:val="52"/>
              <w:rPr>
                <w:ins w:id="49" w:author="孙会芳" w:date="2025-08-05T17:24:10Z"/>
              </w:rPr>
            </w:pPr>
            <w:ins w:id="50" w:author="孙会芳" w:date="2025-08-05T17:24:10Z">
              <w:r>
                <w:rPr/>
                <w:t>6.2A.3.2: 1</w:t>
              </w:r>
            </w:ins>
          </w:p>
          <w:p>
            <w:pPr>
              <w:pStyle w:val="52"/>
              <w:rPr>
                <w:ins w:id="51" w:author="孙会芳" w:date="2025-08-05T17:24:10Z"/>
              </w:rPr>
            </w:pPr>
            <w:ins w:id="52" w:author="孙会芳" w:date="2025-08-05T17:24:10Z">
              <w:r>
                <w:rPr/>
                <w:t>6.2A.3.3: 1</w:t>
              </w:r>
            </w:ins>
          </w:p>
          <w:p>
            <w:pPr>
              <w:pStyle w:val="52"/>
              <w:rPr>
                <w:ins w:id="53" w:author="孙会芳" w:date="2025-08-05T17:24:10Z"/>
              </w:rPr>
            </w:pPr>
            <w:ins w:id="54" w:author="孙会芳" w:date="2025-08-05T17:24:10Z">
              <w:r>
                <w:rPr/>
                <w:t>6.5A.3.3.1:1</w:t>
              </w:r>
            </w:ins>
          </w:p>
          <w:p>
            <w:pPr>
              <w:pStyle w:val="52"/>
              <w:rPr>
                <w:ins w:id="55" w:author="孙会芳" w:date="2025-08-05T17:24:10Z"/>
              </w:rPr>
            </w:pPr>
            <w:ins w:id="56" w:author="孙会芳" w:date="2025-08-05T17:24:10Z">
              <w:r>
                <w:rPr/>
                <w:t>6.5A.3.3.2:1</w:t>
              </w:r>
            </w:ins>
          </w:p>
          <w:p>
            <w:pPr>
              <w:pStyle w:val="52"/>
              <w:rPr>
                <w:ins w:id="57" w:author="孙会芳" w:date="2025-08-05T17:24:10Z"/>
              </w:rPr>
            </w:pPr>
            <w:ins w:id="58" w:author="孙会芳" w:date="2025-08-05T17:24:10Z">
              <w:r>
                <w:rPr/>
                <w:t>6.5A.3.3.3:1</w:t>
              </w:r>
            </w:ins>
          </w:p>
        </w:tc>
        <w:tc>
          <w:tcPr>
            <w:tcW w:w="4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59" w:author="孙会芳" w:date="2025-08-05T17:24:10Z"/>
              </w:rPr>
            </w:pPr>
            <w:ins w:id="60" w:author="孙会芳" w:date="2025-08-05T17:24:10Z">
              <w:r>
                <w:rPr/>
                <w:t>“38.521-2_TPanalysis_6.2A.3_AMPR_CA_NS_203.zip”</w:t>
              </w:r>
            </w:ins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1" w:author="孙会芳" w:date="2025-08-05T17:24:10Z"/>
                <w:rFonts w:cs="Arial"/>
                <w:lang w:eastAsia="ko-KR"/>
              </w:rPr>
            </w:pPr>
            <w:ins w:id="62" w:author="孙会芳" w:date="2025-08-05T17:24:10Z">
              <w:r>
                <w:rPr>
                  <w:rFonts w:cs="Arial"/>
                  <w:lang w:eastAsia="ko-KR"/>
                </w:rPr>
                <w:t>RAN5#101</w:t>
              </w:r>
            </w:ins>
          </w:p>
        </w:tc>
      </w:tr>
    </w:tbl>
    <w:p/>
    <w:p/>
    <w:p>
      <w:pPr>
        <w:rPr>
          <w:rFonts w:hint="eastAsia" w:eastAsia="??"/>
          <w:b w:val="0"/>
          <w:bCs/>
          <w:color w:val="FF0000"/>
          <w:sz w:val="32"/>
          <w:highlight w:val="none"/>
          <w:lang w:val="en-GB" w:eastAsia="en-US"/>
        </w:rPr>
      </w:pPr>
    </w:p>
    <w:p>
      <w:pPr>
        <w:pStyle w:val="83"/>
        <w:rPr>
          <w:rFonts w:eastAsia="??"/>
          <w:b w:val="0"/>
          <w:bCs/>
          <w:color w:val="FF0000"/>
          <w:sz w:val="32"/>
          <w:highlight w:val="none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End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of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changes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&gt;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&gt;</w:t>
      </w:r>
    </w:p>
    <w:p/>
    <w:sectPr>
      <w:headerReference r:id="rId5" w:type="default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3005D48"/>
    <w:rsid w:val="0695567D"/>
    <w:rsid w:val="09DB073A"/>
    <w:rsid w:val="131B0696"/>
    <w:rsid w:val="19445D81"/>
    <w:rsid w:val="1AF65748"/>
    <w:rsid w:val="1D7C5FB1"/>
    <w:rsid w:val="24816F73"/>
    <w:rsid w:val="25D804A2"/>
    <w:rsid w:val="25E61B3E"/>
    <w:rsid w:val="284B54FB"/>
    <w:rsid w:val="2D4E00B0"/>
    <w:rsid w:val="311D5F3F"/>
    <w:rsid w:val="364E0996"/>
    <w:rsid w:val="3DC12A28"/>
    <w:rsid w:val="44BE5DD5"/>
    <w:rsid w:val="46BE0D9D"/>
    <w:rsid w:val="47496F6A"/>
    <w:rsid w:val="4C8A2B2C"/>
    <w:rsid w:val="560C347A"/>
    <w:rsid w:val="5974229F"/>
    <w:rsid w:val="5A741617"/>
    <w:rsid w:val="5B1D7BEC"/>
    <w:rsid w:val="5CA93512"/>
    <w:rsid w:val="5D0F7EEB"/>
    <w:rsid w:val="60402E32"/>
    <w:rsid w:val="67344669"/>
    <w:rsid w:val="70FC06AA"/>
    <w:rsid w:val="76D35FDE"/>
    <w:rsid w:val="775B4184"/>
    <w:rsid w:val="797B5BDA"/>
    <w:rsid w:val="7C9B0D48"/>
    <w:rsid w:val="7CC629C7"/>
    <w:rsid w:val="7CE34C72"/>
    <w:rsid w:val="7E1C5355"/>
    <w:rsid w:val="7F42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7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2025-08-22T09:50:44Z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R5-250176</vt:lpwstr>
  </property>
  <property fmtid="{D5CDD505-2E9C-101B-9397-08002B2CF9AE}" pid="10" name="Spec#">
    <vt:lpwstr>38.521-1</vt:lpwstr>
  </property>
  <property fmtid="{D5CDD505-2E9C-101B-9397-08002B2CF9AE}" pid="11" name="Cr#">
    <vt:lpwstr>3157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China Unicom, Towe Wireless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2025-01-26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340AF2007F29419EBD77B6A78B102D04</vt:lpwstr>
  </property>
</Properties>
</file>